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0B7860" w14:textId="4030B82D" w:rsidR="00904800" w:rsidRDefault="00DA4B04" w:rsidP="00E44AA2">
      <w:pPr>
        <w:pStyle w:val="CRCoverPage"/>
        <w:tabs>
          <w:tab w:val="right" w:pos="9639"/>
        </w:tabs>
        <w:spacing w:after="0"/>
        <w:rPr>
          <w:b/>
          <w:i/>
          <w:noProof/>
          <w:sz w:val="28"/>
        </w:rPr>
      </w:pPr>
      <w:bookmarkStart w:id="0" w:name="_Hlk145491888"/>
      <w:r>
        <w:rPr>
          <w:b/>
          <w:noProof/>
          <w:sz w:val="24"/>
        </w:rPr>
        <w:t>3GPP TSG-CT WG1 Meeting #153</w:t>
      </w:r>
      <w:r w:rsidR="00904800">
        <w:rPr>
          <w:b/>
          <w:i/>
          <w:noProof/>
          <w:sz w:val="28"/>
        </w:rPr>
        <w:tab/>
      </w:r>
      <w:r w:rsidR="00E4257E">
        <w:rPr>
          <w:b/>
          <w:noProof/>
          <w:sz w:val="24"/>
        </w:rPr>
        <w:t>C1-2</w:t>
      </w:r>
      <w:r w:rsidR="00007DE2">
        <w:rPr>
          <w:b/>
          <w:noProof/>
          <w:sz w:val="24"/>
        </w:rPr>
        <w:t>5</w:t>
      </w:r>
      <w:r w:rsidR="00BB7868">
        <w:rPr>
          <w:b/>
          <w:noProof/>
          <w:sz w:val="24"/>
        </w:rPr>
        <w:t>1049</w:t>
      </w:r>
    </w:p>
    <w:p w14:paraId="0815C8CE" w14:textId="2F885EC2" w:rsidR="00904800" w:rsidRDefault="000F0227" w:rsidP="004837EB">
      <w:pPr>
        <w:pStyle w:val="CRCoverPage"/>
        <w:tabs>
          <w:tab w:val="right" w:pos="9639"/>
        </w:tabs>
        <w:jc w:val="both"/>
        <w:outlineLvl w:val="0"/>
        <w:rPr>
          <w:b/>
          <w:sz w:val="24"/>
        </w:rPr>
      </w:pPr>
      <w:r>
        <w:rPr>
          <w:b/>
          <w:sz w:val="24"/>
        </w:rPr>
        <w:t xml:space="preserve">Athens, Greece, </w:t>
      </w:r>
      <w:r w:rsidR="00DA4B04">
        <w:rPr>
          <w:b/>
          <w:sz w:val="24"/>
        </w:rPr>
        <w:t>17 - 21</w:t>
      </w:r>
      <w:r w:rsidR="00C94500">
        <w:rPr>
          <w:b/>
          <w:sz w:val="24"/>
        </w:rPr>
        <w:t xml:space="preserve"> February</w:t>
      </w:r>
      <w:r w:rsidR="00904800">
        <w:rPr>
          <w:b/>
          <w:sz w:val="24"/>
        </w:rPr>
        <w:t xml:space="preserve"> 202</w:t>
      </w:r>
      <w:r w:rsidR="00C94500">
        <w:rPr>
          <w:b/>
          <w:sz w:val="24"/>
        </w:rPr>
        <w:t>5</w:t>
      </w:r>
      <w:r w:rsidR="004837EB">
        <w:rPr>
          <w:b/>
          <w:sz w:val="24"/>
        </w:rPr>
        <w:tab/>
      </w:r>
      <w:r w:rsidR="004837EB" w:rsidRPr="00233DAA">
        <w:rPr>
          <w:b/>
          <w:i/>
          <w:sz w:val="21"/>
        </w:rPr>
        <w:t>was C1-250322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A483F0" w:rsidR="001E41F3" w:rsidRPr="00410371" w:rsidRDefault="00B258CA" w:rsidP="00E664F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819C0">
              <w:rPr>
                <w:b/>
                <w:noProof/>
                <w:sz w:val="28"/>
              </w:rPr>
              <w:t>24.5</w:t>
            </w:r>
            <w:r w:rsidR="00E664F7">
              <w:rPr>
                <w:b/>
                <w:noProof/>
                <w:sz w:val="28"/>
              </w:rPr>
              <w:t>5</w:t>
            </w:r>
            <w:r w:rsidR="00A819C0">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2B80A3" w:rsidR="001E41F3" w:rsidRPr="00410371" w:rsidRDefault="00B258CA" w:rsidP="0081193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1193F">
              <w:rPr>
                <w:b/>
                <w:noProof/>
                <w:sz w:val="28"/>
              </w:rPr>
              <w:t>0698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5A156C" w:rsidR="001E41F3" w:rsidRPr="00410371" w:rsidRDefault="00BB7868" w:rsidP="00A83C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4C5E9F" w:rsidR="001E41F3" w:rsidRPr="00410371" w:rsidRDefault="00B258CA" w:rsidP="0081193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391E">
              <w:rPr>
                <w:b/>
                <w:noProof/>
                <w:sz w:val="28"/>
              </w:rPr>
              <w:t>19.0.</w:t>
            </w:r>
            <w:r w:rsidR="0081193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F17645" w:rsidR="00F25D98" w:rsidRDefault="00DA01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A012C9" w:rsidR="001E41F3" w:rsidRDefault="00CE035C" w:rsidP="00126A4E">
            <w:pPr>
              <w:pStyle w:val="CRCoverPage"/>
              <w:spacing w:after="0"/>
              <w:ind w:left="100"/>
              <w:rPr>
                <w:noProof/>
              </w:rPr>
            </w:pPr>
            <w:fldSimple w:instr=" DOCPROPERTY  CrTitle  \* MERGEFORMAT ">
              <w:r w:rsidR="00126A4E">
                <w:t>IP address allocation in</w:t>
              </w:r>
              <w:r w:rsidR="00CD504D" w:rsidRPr="00CD504D">
                <w:t xml:space="preserve"> 5G </w:t>
              </w:r>
              <w:r w:rsidR="00CD504D">
                <w:t>ProSe l</w:t>
              </w:r>
              <w:r w:rsidR="00CD504D" w:rsidRPr="00CD504D">
                <w:t>a</w:t>
              </w:r>
              <w:r w:rsidR="00CD504D">
                <w:t>yer-3 multi-hop U2N r</w:t>
              </w:r>
              <w:r w:rsidR="00CD504D" w:rsidRPr="00CD504D">
                <w:t>elay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EB101" w:rsidR="001E41F3" w:rsidRDefault="00B258CA" w:rsidP="0041716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17164">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96AC44" w:rsidR="001E41F3" w:rsidRDefault="00B258CA" w:rsidP="008A693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A693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96D14A" w:rsidR="001E41F3" w:rsidRDefault="00B258CA" w:rsidP="0056541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65410" w:rsidRPr="00565410">
              <w:rPr>
                <w:noProof/>
              </w:rPr>
              <w:t>5G_ProSe_Ph3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BF4CB3" w:rsidR="001E41F3" w:rsidRDefault="00B258CA" w:rsidP="00EA7F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30B7">
              <w:rPr>
                <w:noProof/>
              </w:rPr>
              <w:t>2025-02-</w:t>
            </w:r>
            <w:r w:rsidR="00EA7F53">
              <w:rPr>
                <w:noProof/>
              </w:rPr>
              <w:t>2</w:t>
            </w:r>
            <w:bookmarkStart w:id="2" w:name="_GoBack"/>
            <w:bookmarkEnd w:id="2"/>
            <w:r w:rsidR="001830B7">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4DFC88" w:rsidR="001E41F3" w:rsidRDefault="00BE0A49" w:rsidP="00BE0A49">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99D07D" w:rsidR="001E41F3" w:rsidRDefault="00B258CA" w:rsidP="00DA014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56344">
              <w:rPr>
                <w:noProof/>
              </w:rPr>
              <w:t>-1</w:t>
            </w:r>
            <w:r w:rsidR="00DA014F">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FCEC4B" w14:textId="4449BDFD" w:rsidR="001E41F3" w:rsidRDefault="0010292D">
            <w:pPr>
              <w:pStyle w:val="CRCoverPage"/>
              <w:spacing w:after="0"/>
              <w:ind w:left="100"/>
              <w:rPr>
                <w:noProof/>
                <w:lang w:eastAsia="zh-CN"/>
              </w:rPr>
            </w:pPr>
            <w:r>
              <w:rPr>
                <w:noProof/>
                <w:lang w:eastAsia="zh-CN"/>
              </w:rPr>
              <w:t xml:space="preserve">According to </w:t>
            </w:r>
            <w:r w:rsidR="00597743">
              <w:rPr>
                <w:noProof/>
                <w:lang w:eastAsia="zh-CN"/>
              </w:rPr>
              <w:t xml:space="preserve">following statement in 23.304, corresponding stage 3 description on </w:t>
            </w:r>
            <w:r w:rsidR="00597743" w:rsidRPr="00965E28">
              <w:rPr>
                <w:noProof/>
                <w:lang w:eastAsia="zh-CN"/>
              </w:rPr>
              <w:t>IP address allocation</w:t>
            </w:r>
            <w:r w:rsidR="00597743">
              <w:rPr>
                <w:noProof/>
                <w:lang w:eastAsia="zh-CN"/>
              </w:rPr>
              <w:t xml:space="preserve"> for</w:t>
            </w:r>
            <w:r w:rsidR="00597743">
              <w:t xml:space="preserve"> </w:t>
            </w:r>
            <w:r w:rsidR="00597743" w:rsidRPr="00EE1D8A">
              <w:rPr>
                <w:noProof/>
                <w:lang w:eastAsia="zh-CN"/>
              </w:rPr>
              <w:t xml:space="preserve">the 5G ProSe multi-hop child UE-to-network relay UE or the 5G ProSe multi-hop layer-3 remote UE </w:t>
            </w:r>
            <w:r w:rsidR="00597743" w:rsidRPr="00965E28">
              <w:rPr>
                <w:noProof/>
                <w:lang w:eastAsia="zh-CN"/>
              </w:rPr>
              <w:t>in 5G ProSe multi-hop layer-3 UE-to-network relay procedure</w:t>
            </w:r>
            <w:r w:rsidR="00597743">
              <w:rPr>
                <w:noProof/>
                <w:lang w:eastAsia="zh-CN"/>
              </w:rPr>
              <w:t xml:space="preserve"> needs to</w:t>
            </w:r>
            <w:r w:rsidR="00AB439C">
              <w:rPr>
                <w:noProof/>
                <w:lang w:eastAsia="zh-CN"/>
              </w:rPr>
              <w:t xml:space="preserve"> be specified.</w:t>
            </w:r>
          </w:p>
          <w:p w14:paraId="5FB61B24" w14:textId="77777777" w:rsidR="0010292D" w:rsidRDefault="0010292D">
            <w:pPr>
              <w:pStyle w:val="CRCoverPage"/>
              <w:spacing w:after="0"/>
              <w:ind w:left="100"/>
              <w:rPr>
                <w:noProof/>
                <w:lang w:eastAsia="zh-CN"/>
              </w:rPr>
            </w:pPr>
            <w:r>
              <w:rPr>
                <w:noProof/>
                <w:lang w:eastAsia="zh-CN"/>
              </w:rPr>
              <w:t>"</w:t>
            </w:r>
          </w:p>
          <w:p w14:paraId="1908C61C" w14:textId="77777777" w:rsidR="0010292D" w:rsidRPr="005E2541" w:rsidRDefault="0010292D" w:rsidP="0010292D">
            <w:pPr>
              <w:pStyle w:val="5"/>
              <w:spacing w:before="0"/>
              <w:ind w:leftChars="100" w:left="1901"/>
              <w:rPr>
                <w:i/>
                <w:sz w:val="20"/>
                <w:lang w:eastAsia="zh-CN"/>
              </w:rPr>
            </w:pPr>
            <w:r w:rsidRPr="005E2541">
              <w:rPr>
                <w:i/>
                <w:sz w:val="20"/>
                <w:lang w:eastAsia="zh-CN"/>
              </w:rPr>
              <w:t>6.4.3.8.2</w:t>
            </w:r>
            <w:r w:rsidRPr="005E2541">
              <w:rPr>
                <w:i/>
                <w:sz w:val="20"/>
                <w:lang w:eastAsia="zh-CN"/>
              </w:rPr>
              <w:tab/>
              <w:t>IP address/prefix management for 5G ProSe Layer-3 Multi-hop UE-to-Network Relay</w:t>
            </w:r>
          </w:p>
          <w:p w14:paraId="00A4D4A1" w14:textId="77777777" w:rsidR="0010292D" w:rsidRPr="0010292D" w:rsidRDefault="0010292D" w:rsidP="0010292D">
            <w:pPr>
              <w:spacing w:after="60"/>
              <w:ind w:leftChars="100" w:left="200"/>
              <w:rPr>
                <w:i/>
                <w:lang w:eastAsia="zh-CN"/>
              </w:rPr>
            </w:pPr>
            <w:r w:rsidRPr="0010292D">
              <w:rPr>
                <w:i/>
                <w:lang w:eastAsia="zh-CN"/>
              </w:rPr>
              <w:t>When IP based PDU session types are used by the 5G ProSe UE-to-Network Relay, the Intermediate UE-to-Network Relay needs to act as an IP Router.</w:t>
            </w:r>
          </w:p>
          <w:p w14:paraId="4E7DCE4C" w14:textId="77777777" w:rsidR="0010292D" w:rsidRPr="0010292D" w:rsidRDefault="0010292D" w:rsidP="0010292D">
            <w:pPr>
              <w:spacing w:after="60"/>
              <w:ind w:leftChars="100" w:left="200"/>
              <w:rPr>
                <w:i/>
                <w:lang w:eastAsia="zh-CN"/>
              </w:rPr>
            </w:pPr>
            <w:r w:rsidRPr="0010292D">
              <w:rPr>
                <w:i/>
                <w:lang w:eastAsia="zh-CN"/>
              </w:rPr>
              <w:t>The IP address allocation for Remote UE and Intermediate UE-to-Network Relay is performed by the 5G ProSe UE-to-Network Relay.</w:t>
            </w:r>
          </w:p>
          <w:p w14:paraId="4B602116" w14:textId="77777777" w:rsidR="0010292D" w:rsidRPr="0010292D" w:rsidRDefault="0010292D" w:rsidP="0010292D">
            <w:pPr>
              <w:spacing w:after="60"/>
              <w:ind w:leftChars="100" w:left="200"/>
              <w:rPr>
                <w:i/>
                <w:lang w:eastAsia="zh-CN"/>
              </w:rPr>
            </w:pPr>
            <w:r w:rsidRPr="0010292D">
              <w:rPr>
                <w:i/>
                <w:lang w:eastAsia="zh-CN"/>
              </w:rPr>
              <w:t>To support DHCP based IP address configuration, the 5G ProSe Intermediate UE-to-Network Relay acts as a DHCP client towards the UE-to-Network Relay or the parent Intermediate UE-to-Network Relay and as a DHCP server towards the Remote UE or the child Intermediate UE-to-Network Relay. To support IPv6 Stateless Address auto-configuration, the 5G ProSe Intermediate UE-to-Network Relay relays the Router Solicitation and Router Advertisement messages between the 5G ProSe Remote UE and the 5G ProSe UE-to-Network Relay.</w:t>
            </w:r>
          </w:p>
          <w:p w14:paraId="41E22860" w14:textId="77777777" w:rsidR="0010292D" w:rsidRPr="0010292D" w:rsidRDefault="0010292D" w:rsidP="0010292D">
            <w:pPr>
              <w:spacing w:after="60"/>
              <w:ind w:leftChars="100" w:left="200"/>
              <w:rPr>
                <w:i/>
                <w:lang w:eastAsia="zh-CN"/>
              </w:rPr>
            </w:pPr>
            <w:r w:rsidRPr="0010292D">
              <w:rPr>
                <w:i/>
                <w:lang w:eastAsia="zh-CN"/>
              </w:rPr>
              <w:t>The 5G ProSe Intermediate UE-to-Network Relay builds its local IP routing table based on the Remote UE info from the link modification procedures as described in clause 6.4.3.8.1. The local IP routing table is per RSC and used based on RSC of the link the packet is received.</w:t>
            </w:r>
          </w:p>
          <w:p w14:paraId="708AA7DE" w14:textId="683C0F44" w:rsidR="0010292D" w:rsidRDefault="0010292D">
            <w:pPr>
              <w:pStyle w:val="CRCoverPage"/>
              <w:spacing w:after="0"/>
              <w:ind w:left="100"/>
              <w:rPr>
                <w:noProof/>
                <w:lang w:eastAsia="zh-CN"/>
              </w:rPr>
            </w:pP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022BB7" w:rsidR="001E41F3" w:rsidRDefault="00965E28" w:rsidP="00EE1D8A">
            <w:pPr>
              <w:pStyle w:val="CRCoverPage"/>
              <w:spacing w:after="0"/>
              <w:ind w:left="100"/>
              <w:rPr>
                <w:noProof/>
                <w:lang w:eastAsia="zh-CN"/>
              </w:rPr>
            </w:pPr>
            <w:r>
              <w:rPr>
                <w:rFonts w:hint="eastAsia"/>
                <w:noProof/>
                <w:lang w:eastAsia="zh-CN"/>
              </w:rPr>
              <w:t>S</w:t>
            </w:r>
            <w:r>
              <w:rPr>
                <w:noProof/>
                <w:lang w:eastAsia="zh-CN"/>
              </w:rPr>
              <w:t xml:space="preserve">pecify </w:t>
            </w:r>
            <w:r w:rsidRPr="00965E28">
              <w:rPr>
                <w:noProof/>
                <w:lang w:eastAsia="zh-CN"/>
              </w:rPr>
              <w:t>IP address allocation</w:t>
            </w:r>
            <w:r w:rsidR="00EE1D8A">
              <w:rPr>
                <w:noProof/>
                <w:lang w:eastAsia="zh-CN"/>
              </w:rPr>
              <w:t xml:space="preserve"> for</w:t>
            </w:r>
            <w:r w:rsidR="00EE1D8A">
              <w:t xml:space="preserve"> </w:t>
            </w:r>
            <w:r w:rsidR="00EE1D8A" w:rsidRPr="00EE1D8A">
              <w:rPr>
                <w:noProof/>
                <w:lang w:eastAsia="zh-CN"/>
              </w:rPr>
              <w:t xml:space="preserve">the 5G ProSe multi-hop child UE-to-network relay UE or the 5G ProSe multi-hop layer-3 remote UE </w:t>
            </w:r>
            <w:r w:rsidRPr="00965E28">
              <w:rPr>
                <w:noProof/>
                <w:lang w:eastAsia="zh-CN"/>
              </w:rPr>
              <w:t>in 5G ProSe multi-hop layer-3 UE-to-network relay procedure</w:t>
            </w:r>
            <w:r w:rsidR="0032392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1978B" w:rsidR="001E41F3" w:rsidRDefault="00323920">
            <w:pPr>
              <w:pStyle w:val="CRCoverPage"/>
              <w:spacing w:after="0"/>
              <w:ind w:left="100"/>
              <w:rPr>
                <w:noProof/>
                <w:lang w:eastAsia="zh-CN"/>
              </w:rPr>
            </w:pPr>
            <w:r>
              <w:rPr>
                <w:rFonts w:hint="eastAsia"/>
                <w:noProof/>
                <w:lang w:eastAsia="zh-CN"/>
              </w:rPr>
              <w:t>S</w:t>
            </w:r>
            <w:r>
              <w:rPr>
                <w:noProof/>
                <w:lang w:eastAsia="zh-CN"/>
              </w:rPr>
              <w:t>tage 2 requirement is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2571CFE" w:rsidR="001E41F3" w:rsidRDefault="00BB1EE0">
            <w:pPr>
              <w:pStyle w:val="CRCoverPage"/>
              <w:spacing w:after="0"/>
              <w:ind w:left="100"/>
              <w:rPr>
                <w:noProof/>
                <w:lang w:eastAsia="zh-CN"/>
              </w:rPr>
            </w:pPr>
            <w:r>
              <w:rPr>
                <w:rFonts w:hint="eastAsia"/>
                <w:noProof/>
                <w:lang w:eastAsia="zh-CN"/>
              </w:rPr>
              <w:t>8b</w:t>
            </w:r>
            <w:r>
              <w:rPr>
                <w:noProof/>
                <w:lang w:eastAsia="zh-CN"/>
              </w:rPr>
              <w:t>.2.x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4E0A8B" w:rsidR="001E41F3" w:rsidRDefault="00060C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75D12" w:rsidR="001E41F3" w:rsidRDefault="00060C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BA6EEE" w:rsidR="001E41F3" w:rsidRDefault="00060C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5619B3" w14:textId="77777777" w:rsidR="00160874" w:rsidRPr="006B5418" w:rsidRDefault="00160874" w:rsidP="001608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F98C36A" w14:textId="21F017DD" w:rsidR="008010D2" w:rsidRDefault="008010D2" w:rsidP="008010D2">
      <w:pPr>
        <w:pStyle w:val="3"/>
        <w:rPr>
          <w:ins w:id="3" w:author="ZHOU" w:date="2025-01-17T10:50:00Z"/>
        </w:rPr>
      </w:pPr>
      <w:ins w:id="4" w:author="ZHOU" w:date="2025-01-17T10:50:00Z">
        <w:r>
          <w:t>8</w:t>
        </w:r>
      </w:ins>
      <w:ins w:id="5" w:author="ZHOU" w:date="2025-01-17T10:51:00Z">
        <w:r w:rsidR="00A23240">
          <w:t>b</w:t>
        </w:r>
      </w:ins>
      <w:ins w:id="6" w:author="ZHOU" w:date="2025-01-17T10:50:00Z">
        <w:r w:rsidR="00A23240">
          <w:t>.2.</w:t>
        </w:r>
      </w:ins>
      <w:ins w:id="7" w:author="ZHOU" w:date="2025-01-17T10:51:00Z">
        <w:r w:rsidR="00A23240">
          <w:t>x</w:t>
        </w:r>
      </w:ins>
      <w:ins w:id="8" w:author="ZHOU" w:date="2025-01-17T10:50:00Z">
        <w:r>
          <w:tab/>
          <w:t xml:space="preserve">IP address allocation </w:t>
        </w:r>
      </w:ins>
      <w:ins w:id="9" w:author="ZHOU" w:date="2025-01-17T11:06:00Z">
        <w:r w:rsidR="00885C0C">
          <w:t xml:space="preserve">in </w:t>
        </w:r>
      </w:ins>
      <w:ins w:id="10" w:author="ZHOU" w:date="2025-01-17T10:50:00Z">
        <w:r>
          <w:t>5G ProSe multi-hop</w:t>
        </w:r>
        <w:r w:rsidR="00B544EF">
          <w:t xml:space="preserve"> layer-3 UE-to-network relay</w:t>
        </w:r>
      </w:ins>
      <w:ins w:id="11" w:author="ZHOU" w:date="2025-01-17T11:07:00Z">
        <w:r w:rsidR="00885C0C">
          <w:t xml:space="preserve"> p</w:t>
        </w:r>
      </w:ins>
      <w:ins w:id="12" w:author="ZHOU" w:date="2025-01-17T11:10:00Z">
        <w:r w:rsidR="00BA4002">
          <w:t>rocedure</w:t>
        </w:r>
      </w:ins>
    </w:p>
    <w:p w14:paraId="56759BEE" w14:textId="3F0D7CE0" w:rsidR="0044300D" w:rsidRPr="00C6761E" w:rsidRDefault="00FB3B26" w:rsidP="0044300D">
      <w:pPr>
        <w:rPr>
          <w:ins w:id="13" w:author="ZHOU" w:date="2025-01-17T16:09:00Z"/>
        </w:rPr>
      </w:pPr>
      <w:ins w:id="14" w:author="ZHOU" w:date="2025-01-17T16:03:00Z">
        <w:r>
          <w:rPr>
            <w:lang w:eastAsia="zh-CN"/>
          </w:rPr>
          <w:t xml:space="preserve">For </w:t>
        </w:r>
      </w:ins>
      <w:ins w:id="15" w:author="ZHOU r1" w:date="2025-02-20T03:01:00Z">
        <w:r w:rsidR="004D2867" w:rsidRPr="00C6761E">
          <w:t>the</w:t>
        </w:r>
        <w:r w:rsidR="004D2867">
          <w:t xml:space="preserve"> UE acting as</w:t>
        </w:r>
        <w:r w:rsidR="004D2867" w:rsidRPr="00C6761E">
          <w:rPr>
            <w:lang w:eastAsia="ko-KR"/>
          </w:rPr>
          <w:t xml:space="preserve"> </w:t>
        </w:r>
        <w:r w:rsidR="004D2867">
          <w:rPr>
            <w:lang w:eastAsia="zh-CN"/>
          </w:rPr>
          <w:t xml:space="preserve">the </w:t>
        </w:r>
        <w:r w:rsidR="004D2867" w:rsidRPr="00546DC6">
          <w:t>5G ProSe multi-hop child UE-to-network relay UE</w:t>
        </w:r>
        <w:r w:rsidR="004D2867">
          <w:t xml:space="preserve"> or the 5G ProSe multi-hop layer-3 remote UE</w:t>
        </w:r>
      </w:ins>
      <w:ins w:id="16" w:author="ZHOU r1" w:date="2025-02-20T03:14:00Z">
        <w:r w:rsidR="003B6D75">
          <w:t xml:space="preserve"> receiving </w:t>
        </w:r>
        <w:r w:rsidR="003B6D75" w:rsidRPr="00C6761E">
          <w:t>the IP address configuration IE</w:t>
        </w:r>
        <w:r w:rsidR="003B6D75">
          <w:t xml:space="preserve"> in </w:t>
        </w:r>
        <w:r w:rsidR="003B6D75">
          <w:rPr>
            <w:rFonts w:hint="eastAsia"/>
            <w:lang w:eastAsia="zh-CN"/>
          </w:rPr>
          <w:t xml:space="preserve">the </w:t>
        </w:r>
        <w:r w:rsidR="003B6D75">
          <w:t>PROSE DIRECT LINK ESTABLISHMENT ACCEPT</w:t>
        </w:r>
        <w:r w:rsidR="003B6D75">
          <w:rPr>
            <w:rFonts w:hint="eastAsia"/>
            <w:lang w:eastAsia="zh-CN"/>
          </w:rPr>
          <w:t xml:space="preserve"> messag</w:t>
        </w:r>
        <w:r w:rsidR="003B6D75">
          <w:t>e from the UE's</w:t>
        </w:r>
        <w:r w:rsidR="003B6D75" w:rsidRPr="00C6761E">
          <w:t xml:space="preserve"> </w:t>
        </w:r>
        <w:r w:rsidR="003B6D75" w:rsidRPr="00CF086F">
          <w:t>5G ProSe multi-hop parent UE-to-network relay UE</w:t>
        </w:r>
        <w:r w:rsidR="003B6D75" w:rsidRPr="00C6761E">
          <w:t>,</w:t>
        </w:r>
      </w:ins>
    </w:p>
    <w:p w14:paraId="78EBEF2C" w14:textId="4AEB3579" w:rsidR="0044300D" w:rsidRPr="00C6761E" w:rsidRDefault="0044300D" w:rsidP="0044300D">
      <w:pPr>
        <w:pStyle w:val="B1"/>
        <w:rPr>
          <w:ins w:id="17" w:author="ZHOU" w:date="2025-01-17T16:09:00Z"/>
        </w:rPr>
      </w:pPr>
      <w:ins w:id="18" w:author="ZHOU" w:date="2025-01-17T16:09:00Z">
        <w:r w:rsidRPr="00C6761E">
          <w:t>a)</w:t>
        </w:r>
        <w:r w:rsidRPr="00C6761E">
          <w:tab/>
        </w:r>
      </w:ins>
      <w:ins w:id="19" w:author="ZHOU r1" w:date="2025-02-20T03:10:00Z">
        <w:r w:rsidR="003B6D75">
          <w:t>if</w:t>
        </w:r>
      </w:ins>
      <w:ins w:id="20" w:author="ZHOU r1" w:date="2025-02-20T02:59:00Z">
        <w:r w:rsidR="004D2867" w:rsidRPr="004D2867">
          <w:t xml:space="preserve"> </w:t>
        </w:r>
        <w:r w:rsidR="004D2867" w:rsidRPr="00C6761E">
          <w:t>the IP address configuration IE</w:t>
        </w:r>
        <w:r w:rsidR="004D2867">
          <w:t xml:space="preserve"> </w:t>
        </w:r>
      </w:ins>
      <w:ins w:id="21" w:author="ZHOU r1" w:date="2025-02-20T03:15:00Z">
        <w:r w:rsidR="003B6D75">
          <w:t>indicates</w:t>
        </w:r>
      </w:ins>
      <w:ins w:id="22" w:author="ZHOU r1" w:date="2025-02-20T02:59:00Z">
        <w:r w:rsidR="004D2867">
          <w:t xml:space="preserve"> </w:t>
        </w:r>
        <w:r w:rsidR="004D2867" w:rsidRPr="00C6761E">
          <w:t>"DHCPv4 Server"</w:t>
        </w:r>
      </w:ins>
      <w:ins w:id="23" w:author="ZHOU" w:date="2025-01-17T16:09:00Z">
        <w:r w:rsidRPr="00C6761E">
          <w:t>,</w:t>
        </w:r>
      </w:ins>
      <w:ins w:id="24" w:author="ZHOU" w:date="2025-01-17T16:26:00Z">
        <w:r w:rsidR="00BA18C1">
          <w:t xml:space="preserve"> the UE </w:t>
        </w:r>
      </w:ins>
      <w:ins w:id="25" w:author="ZHOU" w:date="2025-01-17T16:09:00Z">
        <w:r w:rsidRPr="00C6761E">
          <w:t>shall initiate the IPv4 address configuration with DHCPv4 procedure acting as a DHCP client, according to IETF RFC 2131 [23] and IETF RFC 4039 [24];</w:t>
        </w:r>
      </w:ins>
    </w:p>
    <w:p w14:paraId="62F50D54" w14:textId="63DB2F7C" w:rsidR="00F63F58" w:rsidRDefault="0044300D" w:rsidP="0044300D">
      <w:pPr>
        <w:pStyle w:val="B1"/>
        <w:rPr>
          <w:ins w:id="26" w:author="ZHOU" w:date="2025-01-17T16:45:00Z"/>
        </w:rPr>
      </w:pPr>
      <w:ins w:id="27" w:author="ZHOU" w:date="2025-01-17T16:09:00Z">
        <w:r w:rsidRPr="00C6761E">
          <w:t>b)</w:t>
        </w:r>
        <w:r w:rsidRPr="00C6761E">
          <w:tab/>
          <w:t xml:space="preserve">if </w:t>
        </w:r>
      </w:ins>
      <w:ins w:id="28" w:author="ZHOU" w:date="2025-01-17T16:11:00Z">
        <w:r w:rsidR="0053381F" w:rsidRPr="00C6761E">
          <w:t xml:space="preserve">the </w:t>
        </w:r>
      </w:ins>
      <w:ins w:id="29" w:author="ZHOU r1" w:date="2025-02-20T03:11:00Z">
        <w:r w:rsidR="003B6D75" w:rsidRPr="00C6761E">
          <w:t>IP address configuration IE</w:t>
        </w:r>
        <w:r w:rsidR="003B6D75">
          <w:t xml:space="preserve"> </w:t>
        </w:r>
      </w:ins>
      <w:ins w:id="30" w:author="ZHOU r1" w:date="2025-02-20T03:16:00Z">
        <w:r w:rsidR="003B6D75">
          <w:rPr>
            <w:rFonts w:hint="eastAsia"/>
            <w:lang w:eastAsia="zh-CN"/>
          </w:rPr>
          <w:t>indicates</w:t>
        </w:r>
        <w:r w:rsidR="003B6D75">
          <w:t xml:space="preserve"> </w:t>
        </w:r>
      </w:ins>
      <w:ins w:id="31" w:author="ZHOU r1" w:date="2025-02-20T03:11:00Z">
        <w:r w:rsidR="003B6D75">
          <w:t>"IPv6 Router"</w:t>
        </w:r>
      </w:ins>
      <w:ins w:id="32" w:author="ZHOU" w:date="2025-01-17T16:09:00Z">
        <w:r w:rsidRPr="00C6761E">
          <w:t>,</w:t>
        </w:r>
      </w:ins>
      <w:ins w:id="33" w:author="ZHOU" w:date="2025-01-17T16:13:00Z">
        <w:r w:rsidR="00115A18" w:rsidRPr="00C6761E">
          <w:rPr>
            <w:lang w:eastAsia="ko-KR"/>
          </w:rPr>
          <w:t xml:space="preserve"> </w:t>
        </w:r>
        <w:r w:rsidR="00115A18">
          <w:rPr>
            <w:lang w:eastAsia="zh-CN"/>
          </w:rPr>
          <w:t>the</w:t>
        </w:r>
      </w:ins>
      <w:ins w:id="34" w:author="ZHOU" w:date="2025-01-17T16:27:00Z">
        <w:r w:rsidR="00F32338">
          <w:rPr>
            <w:lang w:eastAsia="zh-CN"/>
          </w:rPr>
          <w:t xml:space="preserve"> </w:t>
        </w:r>
      </w:ins>
      <w:ins w:id="35" w:author="ZHOU" w:date="2025-01-17T16:25:00Z">
        <w:r w:rsidR="004E32CD">
          <w:t xml:space="preserve">UE </w:t>
        </w:r>
      </w:ins>
      <w:ins w:id="36" w:author="ZHOU" w:date="2025-01-17T16:09:00Z">
        <w:r w:rsidRPr="00C6761E">
          <w:t>shall initiate the IPv6 address configuration with IPv6 stateless address auto-configuration acting as an IPv6 host based on IETF RFC 4862 [25]</w:t>
        </w:r>
      </w:ins>
      <w:ins w:id="37" w:author="ZHOU" w:date="2025-01-17T16:28:00Z">
        <w:r w:rsidR="0078495C">
          <w:t>.</w:t>
        </w:r>
      </w:ins>
    </w:p>
    <w:p w14:paraId="0E43528A" w14:textId="2FFAA3C5" w:rsidR="0044300D" w:rsidRPr="00C6761E" w:rsidRDefault="00F63F58" w:rsidP="0044300D">
      <w:pPr>
        <w:pStyle w:val="B1"/>
        <w:rPr>
          <w:ins w:id="38" w:author="ZHOU" w:date="2025-01-17T16:09:00Z"/>
        </w:rPr>
      </w:pPr>
      <w:ins w:id="39" w:author="ZHOU" w:date="2025-01-17T16:45:00Z">
        <w:r>
          <w:tab/>
          <w:t>T</w:t>
        </w:r>
      </w:ins>
      <w:ins w:id="40" w:author="ZHOU" w:date="2025-01-17T16:33:00Z">
        <w:r w:rsidR="0078495C">
          <w:t xml:space="preserve">he </w:t>
        </w:r>
      </w:ins>
      <w:ins w:id="41" w:author="ZHOU" w:date="2025-01-17T16:32:00Z">
        <w:r w:rsidR="00F67B45">
          <w:t>5G ProSe layer-</w:t>
        </w:r>
      </w:ins>
      <w:ins w:id="42" w:author="ZHOU" w:date="2025-01-17T16:43:00Z">
        <w:r w:rsidR="00F67B45">
          <w:t xml:space="preserve">3 </w:t>
        </w:r>
      </w:ins>
      <w:ins w:id="43" w:author="ZHOU" w:date="2025-01-17T16:32:00Z">
        <w:r w:rsidR="0078495C" w:rsidRPr="0078495C">
          <w:t>intermediate UE-to-network relay UE</w:t>
        </w:r>
      </w:ins>
      <w:ins w:id="44" w:author="ZHOU" w:date="2025-01-17T16:44:00Z">
        <w:r w:rsidR="00B37A9B">
          <w:t xml:space="preserve">(s) </w:t>
        </w:r>
      </w:ins>
      <w:ins w:id="45" w:author="ZHOU" w:date="2025-01-17T16:45:00Z">
        <w:r w:rsidR="00BE5D85">
          <w:t>are responsible for relaying</w:t>
        </w:r>
      </w:ins>
      <w:ins w:id="46" w:author="ZHOU" w:date="2025-01-17T16:57:00Z">
        <w:r w:rsidR="00BE5D85">
          <w:t xml:space="preserve"> </w:t>
        </w:r>
      </w:ins>
      <w:ins w:id="47" w:author="ZHOU" w:date="2025-01-17T16:58:00Z">
        <w:r w:rsidR="00823E7D">
          <w:t>r</w:t>
        </w:r>
      </w:ins>
      <w:ins w:id="48" w:author="ZHOU" w:date="2025-01-17T16:57:00Z">
        <w:r w:rsidR="00BE5D85" w:rsidRPr="00BE5D85">
          <w:t xml:space="preserve">outer </w:t>
        </w:r>
      </w:ins>
      <w:ins w:id="49" w:author="ZHOU" w:date="2025-01-17T16:58:00Z">
        <w:r w:rsidR="00823E7D">
          <w:t>s</w:t>
        </w:r>
      </w:ins>
      <w:ins w:id="50" w:author="ZHOU" w:date="2025-01-17T16:57:00Z">
        <w:r w:rsidR="00BE5D85" w:rsidRPr="00BE5D85">
          <w:t xml:space="preserve">olicitation </w:t>
        </w:r>
        <w:r w:rsidR="00BE5D85">
          <w:t>m</w:t>
        </w:r>
        <w:r w:rsidR="00BE5D85" w:rsidRPr="00BE5D85">
          <w:t>essage</w:t>
        </w:r>
      </w:ins>
      <w:ins w:id="51" w:author="ZHOU" w:date="2025-01-17T16:59:00Z">
        <w:r w:rsidR="00823E7D">
          <w:t>s</w:t>
        </w:r>
      </w:ins>
      <w:ins w:id="52" w:author="ZHOU" w:date="2025-01-17T16:57:00Z">
        <w:r w:rsidR="00BE5D85">
          <w:t xml:space="preserve"> and </w:t>
        </w:r>
      </w:ins>
      <w:ins w:id="53" w:author="ZHOU" w:date="2025-01-17T16:58:00Z">
        <w:r w:rsidR="00823E7D">
          <w:t>r</w:t>
        </w:r>
        <w:r w:rsidR="00BE5D85">
          <w:t xml:space="preserve">outer </w:t>
        </w:r>
        <w:r w:rsidR="00823E7D">
          <w:t>a</w:t>
        </w:r>
        <w:r w:rsidR="00BE5D85">
          <w:t>dvertisement m</w:t>
        </w:r>
        <w:r w:rsidR="00BE5D85" w:rsidRPr="00BE5D85">
          <w:t>essage</w:t>
        </w:r>
      </w:ins>
      <w:ins w:id="54" w:author="ZHOU" w:date="2025-01-17T16:59:00Z">
        <w:r w:rsidR="00823E7D">
          <w:t>s</w:t>
        </w:r>
      </w:ins>
      <w:ins w:id="55" w:author="ZHOU" w:date="2025-01-17T16:45:00Z">
        <w:r w:rsidR="00B37A9B" w:rsidRPr="00B37A9B">
          <w:t xml:space="preserve"> </w:t>
        </w:r>
      </w:ins>
      <w:ins w:id="56" w:author="ZHOU" w:date="2025-01-17T16:48:00Z">
        <w:r w:rsidR="00375755">
          <w:t xml:space="preserve">between </w:t>
        </w:r>
        <w:r w:rsidR="00375755">
          <w:rPr>
            <w:lang w:eastAsia="zh-CN"/>
          </w:rPr>
          <w:t xml:space="preserve">the UE acting as the </w:t>
        </w:r>
        <w:r w:rsidR="00375755" w:rsidRPr="00546DC6">
          <w:t>5G ProSe multi-hop child UE-to-network relay UE</w:t>
        </w:r>
        <w:r w:rsidR="00375755" w:rsidRPr="00C6761E">
          <w:t xml:space="preserve"> </w:t>
        </w:r>
        <w:r w:rsidR="00375755">
          <w:t xml:space="preserve">or the 5G ProSe multi-hop layer-3 remote UE and the </w:t>
        </w:r>
        <w:r w:rsidR="00375755" w:rsidRPr="00FB2752">
          <w:t>5G ProSe multi-hop UE-to-network relay UE</w:t>
        </w:r>
      </w:ins>
      <w:ins w:id="57" w:author="ZHOU" w:date="2025-01-17T16:09:00Z">
        <w:r w:rsidR="0044300D" w:rsidRPr="00C6761E">
          <w:t>;</w:t>
        </w:r>
      </w:ins>
      <w:ins w:id="58" w:author="ZHOU" w:date="2025-01-17T16:29:00Z">
        <w:r w:rsidR="00750A75">
          <w:t xml:space="preserve"> and</w:t>
        </w:r>
      </w:ins>
    </w:p>
    <w:p w14:paraId="213834AC" w14:textId="66C18B28" w:rsidR="00363BAF" w:rsidRDefault="00963062" w:rsidP="001D1ADA">
      <w:pPr>
        <w:pStyle w:val="B1"/>
      </w:pPr>
      <w:ins w:id="59" w:author="ZHOU" w:date="2025-01-17T16:16:00Z">
        <w:r>
          <w:t>c</w:t>
        </w:r>
      </w:ins>
      <w:ins w:id="60" w:author="ZHOU" w:date="2025-01-17T16:09:00Z">
        <w:r w:rsidR="0044300D" w:rsidRPr="00C6761E">
          <w:t>)</w:t>
        </w:r>
        <w:r w:rsidR="0044300D" w:rsidRPr="00C6761E">
          <w:tab/>
          <w:t>if</w:t>
        </w:r>
      </w:ins>
      <w:ins w:id="61" w:author="ZHOU" w:date="2025-01-17T16:15:00Z">
        <w:r w:rsidR="00676D96" w:rsidRPr="00C6761E">
          <w:t xml:space="preserve"> the </w:t>
        </w:r>
      </w:ins>
      <w:ins w:id="62" w:author="ZHOU r1" w:date="2025-02-20T03:23:00Z">
        <w:r w:rsidR="004E177C" w:rsidRPr="00C6761E">
          <w:t>IP address configuration IE</w:t>
        </w:r>
        <w:r w:rsidR="004E177C">
          <w:t xml:space="preserve"> </w:t>
        </w:r>
        <w:r w:rsidR="004E177C">
          <w:rPr>
            <w:rFonts w:hint="eastAsia"/>
            <w:lang w:eastAsia="zh-CN"/>
          </w:rPr>
          <w:t>indicates</w:t>
        </w:r>
        <w:r w:rsidR="004E177C">
          <w:t xml:space="preserve"> </w:t>
        </w:r>
      </w:ins>
      <w:ins w:id="63" w:author="ZHOU" w:date="2025-01-17T16:09:00Z">
        <w:r w:rsidR="0044300D" w:rsidRPr="00C6761E">
          <w:t xml:space="preserve">"DHCPv4 Server &amp; IPv6 Router", </w:t>
        </w:r>
      </w:ins>
      <w:ins w:id="64" w:author="ZHOU" w:date="2025-01-17T16:15:00Z">
        <w:r w:rsidR="004E0305">
          <w:rPr>
            <w:lang w:eastAsia="zh-CN"/>
          </w:rPr>
          <w:t xml:space="preserve">the </w:t>
        </w:r>
      </w:ins>
      <w:ins w:id="65" w:author="ZHOU" w:date="2025-01-17T16:27:00Z">
        <w:r w:rsidR="000761D2">
          <w:rPr>
            <w:lang w:eastAsia="zh-CN"/>
          </w:rPr>
          <w:t>UE</w:t>
        </w:r>
      </w:ins>
      <w:ins w:id="66" w:author="ZHOU" w:date="2025-01-17T16:26:00Z">
        <w:r w:rsidR="00E81A53">
          <w:t xml:space="preserve"> </w:t>
        </w:r>
      </w:ins>
      <w:ins w:id="67" w:author="ZHOU" w:date="2025-01-17T16:09:00Z">
        <w:r w:rsidR="0044300D" w:rsidRPr="00C6761E">
          <w:t xml:space="preserve">shall choose the IP version and initiate the corresponding IP address configuration procedure as </w:t>
        </w:r>
        <w:r w:rsidR="0044300D" w:rsidRPr="00C6761E">
          <w:rPr>
            <w:lang w:eastAsia="ko-KR"/>
          </w:rPr>
          <w:t xml:space="preserve">a </w:t>
        </w:r>
        <w:r w:rsidR="00EF7B54">
          <w:t>client or host</w:t>
        </w:r>
      </w:ins>
      <w:ins w:id="68" w:author="ZHOU" w:date="2025-01-17T16:28:00Z">
        <w:r w:rsidR="001D0C9D">
          <w:t>.</w:t>
        </w:r>
      </w:ins>
    </w:p>
    <w:p w14:paraId="1CD174C9" w14:textId="77777777" w:rsidR="001D1ADA" w:rsidRDefault="001D1ADA" w:rsidP="001D1ADA">
      <w:pPr>
        <w:pStyle w:val="EditorsNote"/>
        <w:rPr>
          <w:ins w:id="69" w:author="ZHOU" w:date="2025-02-08T23:13:00Z"/>
          <w:lang w:eastAsia="zh-CN"/>
        </w:rPr>
      </w:pPr>
      <w:ins w:id="70" w:author="ZHOU" w:date="2025-02-08T23:13:00Z">
        <w:r>
          <w:rPr>
            <w:rFonts w:hint="eastAsia"/>
            <w:lang w:eastAsia="zh-CN"/>
          </w:rPr>
          <w:t>E</w:t>
        </w:r>
        <w:r>
          <w:rPr>
            <w:lang w:eastAsia="zh-CN"/>
          </w:rPr>
          <w:t>ditor's note (5G_ProSe_Ph3, CR#0698):</w:t>
        </w:r>
        <w:r>
          <w:rPr>
            <w:lang w:eastAsia="zh-CN"/>
          </w:rPr>
          <w:tab/>
          <w:t xml:space="preserve">Whether </w:t>
        </w:r>
        <w:r w:rsidRPr="00C6761E">
          <w:rPr>
            <w:lang w:eastAsia="zh-CN"/>
          </w:rPr>
          <w:t>IPv6 prefix delegation via DHCPv6</w:t>
        </w:r>
        <w:r>
          <w:rPr>
            <w:lang w:eastAsia="zh-CN"/>
          </w:rPr>
          <w:t xml:space="preserve"> and </w:t>
        </w:r>
        <w:r w:rsidRPr="00C6761E">
          <w:t>stateless DHCPv6 for additional parameter configuration</w:t>
        </w:r>
        <w:r>
          <w:t xml:space="preserve"> are supported in 5G ProSe multi-hop layer-3 UE-to-network relay procedure is FFS.</w:t>
        </w:r>
      </w:ins>
    </w:p>
    <w:p w14:paraId="3F841827" w14:textId="04AB1BC8" w:rsidR="000F0E3C" w:rsidRPr="000F0E3C" w:rsidRDefault="000F0E3C" w:rsidP="001D1ADA">
      <w:pPr>
        <w:pStyle w:val="B1"/>
        <w:rPr>
          <w:noProof/>
          <w:lang w:eastAsia="zh-CN"/>
        </w:rPr>
      </w:pPr>
    </w:p>
    <w:p w14:paraId="5A1F506B" w14:textId="77777777" w:rsidR="00160874" w:rsidRPr="006B5418" w:rsidRDefault="00160874" w:rsidP="001608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040DBC" w14:textId="77777777" w:rsidR="007D6C30" w:rsidRDefault="007D6C30">
      <w:r>
        <w:separator/>
      </w:r>
    </w:p>
  </w:endnote>
  <w:endnote w:type="continuationSeparator" w:id="0">
    <w:p w14:paraId="38A0BA0B" w14:textId="77777777" w:rsidR="007D6C30" w:rsidRDefault="007D6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auto"/>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EEFCF8" w14:textId="77777777" w:rsidR="007D6C30" w:rsidRDefault="007D6C30">
      <w:r>
        <w:separator/>
      </w:r>
    </w:p>
  </w:footnote>
  <w:footnote w:type="continuationSeparator" w:id="0">
    <w:p w14:paraId="5686B7A3" w14:textId="77777777" w:rsidR="007D6C30" w:rsidRDefault="007D6C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 r1">
    <w15:presenceInfo w15:providerId="None" w15:userId="ZHOU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BB"/>
    <w:rsid w:val="00007DE2"/>
    <w:rsid w:val="00022E4A"/>
    <w:rsid w:val="000261D7"/>
    <w:rsid w:val="00027542"/>
    <w:rsid w:val="000453BC"/>
    <w:rsid w:val="00053ED9"/>
    <w:rsid w:val="00055088"/>
    <w:rsid w:val="00060C58"/>
    <w:rsid w:val="000761D2"/>
    <w:rsid w:val="000A6394"/>
    <w:rsid w:val="000B7FED"/>
    <w:rsid w:val="000C038A"/>
    <w:rsid w:val="000C6598"/>
    <w:rsid w:val="000D44B3"/>
    <w:rsid w:val="000D6F3F"/>
    <w:rsid w:val="000F0227"/>
    <w:rsid w:val="000F0E3C"/>
    <w:rsid w:val="0010292D"/>
    <w:rsid w:val="0010320C"/>
    <w:rsid w:val="00115A18"/>
    <w:rsid w:val="00126A4E"/>
    <w:rsid w:val="00145D43"/>
    <w:rsid w:val="00160874"/>
    <w:rsid w:val="00170CF9"/>
    <w:rsid w:val="001710B6"/>
    <w:rsid w:val="001830B7"/>
    <w:rsid w:val="00192C46"/>
    <w:rsid w:val="001A08B3"/>
    <w:rsid w:val="001A334B"/>
    <w:rsid w:val="001A7B60"/>
    <w:rsid w:val="001B52F0"/>
    <w:rsid w:val="001B7A65"/>
    <w:rsid w:val="001D0C9D"/>
    <w:rsid w:val="001D1ADA"/>
    <w:rsid w:val="001E41F3"/>
    <w:rsid w:val="00221571"/>
    <w:rsid w:val="00230D07"/>
    <w:rsid w:val="00233DAA"/>
    <w:rsid w:val="00245874"/>
    <w:rsid w:val="0026004D"/>
    <w:rsid w:val="002640DD"/>
    <w:rsid w:val="00275D12"/>
    <w:rsid w:val="00284FEB"/>
    <w:rsid w:val="002860C4"/>
    <w:rsid w:val="002B48BC"/>
    <w:rsid w:val="002B5741"/>
    <w:rsid w:val="002C5BA3"/>
    <w:rsid w:val="002D0EC6"/>
    <w:rsid w:val="002D15F9"/>
    <w:rsid w:val="002E472E"/>
    <w:rsid w:val="00303DC8"/>
    <w:rsid w:val="00305409"/>
    <w:rsid w:val="00305F43"/>
    <w:rsid w:val="00312D4A"/>
    <w:rsid w:val="00323920"/>
    <w:rsid w:val="00357DFE"/>
    <w:rsid w:val="003609EF"/>
    <w:rsid w:val="0036231A"/>
    <w:rsid w:val="00363BAF"/>
    <w:rsid w:val="00374DD4"/>
    <w:rsid w:val="00375755"/>
    <w:rsid w:val="00375C6E"/>
    <w:rsid w:val="003B6D75"/>
    <w:rsid w:val="003D0A95"/>
    <w:rsid w:val="003E1A36"/>
    <w:rsid w:val="003F391E"/>
    <w:rsid w:val="00410371"/>
    <w:rsid w:val="00416780"/>
    <w:rsid w:val="00417164"/>
    <w:rsid w:val="004242F1"/>
    <w:rsid w:val="0042640D"/>
    <w:rsid w:val="0044300D"/>
    <w:rsid w:val="00453F3E"/>
    <w:rsid w:val="00470F51"/>
    <w:rsid w:val="004837EB"/>
    <w:rsid w:val="004B75B7"/>
    <w:rsid w:val="004C626D"/>
    <w:rsid w:val="004D2867"/>
    <w:rsid w:val="004E0305"/>
    <w:rsid w:val="004E177C"/>
    <w:rsid w:val="004E32CD"/>
    <w:rsid w:val="005141D9"/>
    <w:rsid w:val="0051580D"/>
    <w:rsid w:val="00520CA3"/>
    <w:rsid w:val="0053381F"/>
    <w:rsid w:val="005414DB"/>
    <w:rsid w:val="00546DC6"/>
    <w:rsid w:val="00547111"/>
    <w:rsid w:val="005578C5"/>
    <w:rsid w:val="005625CB"/>
    <w:rsid w:val="00565410"/>
    <w:rsid w:val="00576752"/>
    <w:rsid w:val="00592D74"/>
    <w:rsid w:val="00597743"/>
    <w:rsid w:val="005C3813"/>
    <w:rsid w:val="005E2541"/>
    <w:rsid w:val="005E2C44"/>
    <w:rsid w:val="00621188"/>
    <w:rsid w:val="006257ED"/>
    <w:rsid w:val="00631DE0"/>
    <w:rsid w:val="00653DE4"/>
    <w:rsid w:val="00665C47"/>
    <w:rsid w:val="00676D96"/>
    <w:rsid w:val="00695808"/>
    <w:rsid w:val="006B46FB"/>
    <w:rsid w:val="006C4DDB"/>
    <w:rsid w:val="006D2C1B"/>
    <w:rsid w:val="006D5C86"/>
    <w:rsid w:val="006E21FB"/>
    <w:rsid w:val="006F7EDC"/>
    <w:rsid w:val="00711CEA"/>
    <w:rsid w:val="00747E46"/>
    <w:rsid w:val="00750A75"/>
    <w:rsid w:val="0078495C"/>
    <w:rsid w:val="00791F1C"/>
    <w:rsid w:val="00792342"/>
    <w:rsid w:val="007977A8"/>
    <w:rsid w:val="007B512A"/>
    <w:rsid w:val="007C2097"/>
    <w:rsid w:val="007D6A07"/>
    <w:rsid w:val="007D6A43"/>
    <w:rsid w:val="007D6C30"/>
    <w:rsid w:val="007F2396"/>
    <w:rsid w:val="007F7259"/>
    <w:rsid w:val="008010D2"/>
    <w:rsid w:val="008040A8"/>
    <w:rsid w:val="00804359"/>
    <w:rsid w:val="0081193F"/>
    <w:rsid w:val="00811B63"/>
    <w:rsid w:val="00823191"/>
    <w:rsid w:val="00823E7D"/>
    <w:rsid w:val="008279FA"/>
    <w:rsid w:val="00827BB8"/>
    <w:rsid w:val="008626E7"/>
    <w:rsid w:val="00870EE7"/>
    <w:rsid w:val="008736CA"/>
    <w:rsid w:val="00874230"/>
    <w:rsid w:val="00885793"/>
    <w:rsid w:val="00885C0C"/>
    <w:rsid w:val="008863B9"/>
    <w:rsid w:val="008A45A6"/>
    <w:rsid w:val="008A6933"/>
    <w:rsid w:val="008C1EED"/>
    <w:rsid w:val="008D3CCC"/>
    <w:rsid w:val="008F1C78"/>
    <w:rsid w:val="008F3789"/>
    <w:rsid w:val="008F686C"/>
    <w:rsid w:val="008F7F40"/>
    <w:rsid w:val="00904800"/>
    <w:rsid w:val="009148DE"/>
    <w:rsid w:val="009247B3"/>
    <w:rsid w:val="00931883"/>
    <w:rsid w:val="00941E30"/>
    <w:rsid w:val="00963062"/>
    <w:rsid w:val="00965E28"/>
    <w:rsid w:val="00975F01"/>
    <w:rsid w:val="009777D9"/>
    <w:rsid w:val="00991B88"/>
    <w:rsid w:val="009946D3"/>
    <w:rsid w:val="009A5753"/>
    <w:rsid w:val="009A579D"/>
    <w:rsid w:val="009B7981"/>
    <w:rsid w:val="009D3EB0"/>
    <w:rsid w:val="009D7937"/>
    <w:rsid w:val="009D7DD4"/>
    <w:rsid w:val="009E3297"/>
    <w:rsid w:val="009F734F"/>
    <w:rsid w:val="00A0696F"/>
    <w:rsid w:val="00A177F3"/>
    <w:rsid w:val="00A23240"/>
    <w:rsid w:val="00A246B6"/>
    <w:rsid w:val="00A312E5"/>
    <w:rsid w:val="00A37B5F"/>
    <w:rsid w:val="00A47E70"/>
    <w:rsid w:val="00A50CF0"/>
    <w:rsid w:val="00A733B0"/>
    <w:rsid w:val="00A7671C"/>
    <w:rsid w:val="00A80F6E"/>
    <w:rsid w:val="00A819C0"/>
    <w:rsid w:val="00A83C1E"/>
    <w:rsid w:val="00AA2CBC"/>
    <w:rsid w:val="00AB1E68"/>
    <w:rsid w:val="00AB439C"/>
    <w:rsid w:val="00AC4D13"/>
    <w:rsid w:val="00AC5820"/>
    <w:rsid w:val="00AD1CD8"/>
    <w:rsid w:val="00AE1B40"/>
    <w:rsid w:val="00B06758"/>
    <w:rsid w:val="00B13D64"/>
    <w:rsid w:val="00B176FA"/>
    <w:rsid w:val="00B20AB1"/>
    <w:rsid w:val="00B25865"/>
    <w:rsid w:val="00B258BB"/>
    <w:rsid w:val="00B258CA"/>
    <w:rsid w:val="00B37A9B"/>
    <w:rsid w:val="00B544EF"/>
    <w:rsid w:val="00B67B97"/>
    <w:rsid w:val="00B91D5F"/>
    <w:rsid w:val="00B968C8"/>
    <w:rsid w:val="00BA18C1"/>
    <w:rsid w:val="00BA3281"/>
    <w:rsid w:val="00BA3EC5"/>
    <w:rsid w:val="00BA4002"/>
    <w:rsid w:val="00BA51D9"/>
    <w:rsid w:val="00BB1EE0"/>
    <w:rsid w:val="00BB5DFC"/>
    <w:rsid w:val="00BB7868"/>
    <w:rsid w:val="00BC7E01"/>
    <w:rsid w:val="00BD279D"/>
    <w:rsid w:val="00BD6BB8"/>
    <w:rsid w:val="00BE0A49"/>
    <w:rsid w:val="00BE5D85"/>
    <w:rsid w:val="00BE6866"/>
    <w:rsid w:val="00BF64B9"/>
    <w:rsid w:val="00C13EBD"/>
    <w:rsid w:val="00C1752C"/>
    <w:rsid w:val="00C246FB"/>
    <w:rsid w:val="00C44828"/>
    <w:rsid w:val="00C66BA2"/>
    <w:rsid w:val="00C870F6"/>
    <w:rsid w:val="00C94500"/>
    <w:rsid w:val="00C95985"/>
    <w:rsid w:val="00CC1EAD"/>
    <w:rsid w:val="00CC5026"/>
    <w:rsid w:val="00CC68D0"/>
    <w:rsid w:val="00CD504D"/>
    <w:rsid w:val="00CE035C"/>
    <w:rsid w:val="00CF086F"/>
    <w:rsid w:val="00D03F9A"/>
    <w:rsid w:val="00D06D51"/>
    <w:rsid w:val="00D24991"/>
    <w:rsid w:val="00D50255"/>
    <w:rsid w:val="00D52043"/>
    <w:rsid w:val="00D520EC"/>
    <w:rsid w:val="00D52ADE"/>
    <w:rsid w:val="00D66520"/>
    <w:rsid w:val="00D80124"/>
    <w:rsid w:val="00D84AE9"/>
    <w:rsid w:val="00DA014F"/>
    <w:rsid w:val="00DA4B04"/>
    <w:rsid w:val="00DE34CF"/>
    <w:rsid w:val="00E01C4C"/>
    <w:rsid w:val="00E0212E"/>
    <w:rsid w:val="00E13F3D"/>
    <w:rsid w:val="00E23D8B"/>
    <w:rsid w:val="00E23E2F"/>
    <w:rsid w:val="00E33390"/>
    <w:rsid w:val="00E34898"/>
    <w:rsid w:val="00E4257E"/>
    <w:rsid w:val="00E513BA"/>
    <w:rsid w:val="00E664F7"/>
    <w:rsid w:val="00E7711D"/>
    <w:rsid w:val="00E81A53"/>
    <w:rsid w:val="00EA6815"/>
    <w:rsid w:val="00EA7189"/>
    <w:rsid w:val="00EA7F53"/>
    <w:rsid w:val="00EB09B7"/>
    <w:rsid w:val="00EB360F"/>
    <w:rsid w:val="00ED3617"/>
    <w:rsid w:val="00EE1D8A"/>
    <w:rsid w:val="00EE7D7C"/>
    <w:rsid w:val="00EF7B54"/>
    <w:rsid w:val="00F15A66"/>
    <w:rsid w:val="00F25D98"/>
    <w:rsid w:val="00F300FB"/>
    <w:rsid w:val="00F32338"/>
    <w:rsid w:val="00F56344"/>
    <w:rsid w:val="00F61657"/>
    <w:rsid w:val="00F63F58"/>
    <w:rsid w:val="00F67B45"/>
    <w:rsid w:val="00F82C83"/>
    <w:rsid w:val="00F918C0"/>
    <w:rsid w:val="00FB2752"/>
    <w:rsid w:val="00FB3B2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736CA"/>
    <w:rPr>
      <w:rFonts w:ascii="Times New Roman" w:hAnsi="Times New Roman"/>
      <w:lang w:val="en-GB" w:eastAsia="en-US"/>
    </w:rPr>
  </w:style>
  <w:style w:type="character" w:customStyle="1" w:styleId="NOZchn">
    <w:name w:val="NO Zchn"/>
    <w:link w:val="NO"/>
    <w:qFormat/>
    <w:locked/>
    <w:rsid w:val="000F0E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9577029">
      <w:bodyDiv w:val="1"/>
      <w:marLeft w:val="0"/>
      <w:marRight w:val="0"/>
      <w:marTop w:val="0"/>
      <w:marBottom w:val="0"/>
      <w:divBdr>
        <w:top w:val="none" w:sz="0" w:space="0" w:color="auto"/>
        <w:left w:val="none" w:sz="0" w:space="0" w:color="auto"/>
        <w:bottom w:val="none" w:sz="0" w:space="0" w:color="auto"/>
        <w:right w:val="none" w:sz="0" w:space="0" w:color="auto"/>
      </w:divBdr>
    </w:div>
    <w:div w:id="1826311333">
      <w:bodyDiv w:val="1"/>
      <w:marLeft w:val="0"/>
      <w:marRight w:val="0"/>
      <w:marTop w:val="0"/>
      <w:marBottom w:val="0"/>
      <w:divBdr>
        <w:top w:val="none" w:sz="0" w:space="0" w:color="auto"/>
        <w:left w:val="none" w:sz="0" w:space="0" w:color="auto"/>
        <w:bottom w:val="none" w:sz="0" w:space="0" w:color="auto"/>
        <w:right w:val="none" w:sz="0" w:space="0" w:color="auto"/>
      </w:divBdr>
    </w:div>
    <w:div w:id="1854568498">
      <w:bodyDiv w:val="1"/>
      <w:marLeft w:val="0"/>
      <w:marRight w:val="0"/>
      <w:marTop w:val="0"/>
      <w:marBottom w:val="0"/>
      <w:divBdr>
        <w:top w:val="none" w:sz="0" w:space="0" w:color="auto"/>
        <w:left w:val="none" w:sz="0" w:space="0" w:color="auto"/>
        <w:bottom w:val="none" w:sz="0" w:space="0" w:color="auto"/>
        <w:right w:val="none" w:sz="0" w:space="0" w:color="auto"/>
      </w:divBdr>
    </w:div>
    <w:div w:id="203464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06577-FCC6-4FD8-A031-4C84E339D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3</Pages>
  <Words>785</Words>
  <Characters>4480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 r1</cp:lastModifiedBy>
  <cp:revision>9</cp:revision>
  <cp:lastPrinted>1900-01-01T00:00:00Z</cp:lastPrinted>
  <dcterms:created xsi:type="dcterms:W3CDTF">2025-02-19T16:25:00Z</dcterms:created>
  <dcterms:modified xsi:type="dcterms:W3CDTF">2025-02-19T19:38:00Z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